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0509A3E0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F85358">
        <w:rPr>
          <w:b/>
          <w:noProof/>
          <w:sz w:val="24"/>
          <w:lang w:val="sv-SE"/>
        </w:rPr>
        <w:t>2</w:t>
      </w:r>
      <w:r w:rsidR="00083EAC">
        <w:rPr>
          <w:b/>
          <w:noProof/>
          <w:sz w:val="24"/>
          <w:lang w:val="sv-SE"/>
        </w:rPr>
        <w:t>552</w:t>
      </w:r>
    </w:p>
    <w:p w14:paraId="72D5F427" w14:textId="4F02805E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1316B1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6D3C36" w:rsidRPr="006D3C36">
        <w:rPr>
          <w:sz w:val="24"/>
          <w:lang w:val="sv-SE"/>
        </w:rPr>
        <w:t>(was S6-242274)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5D342EA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  <w:r w:rsidR="005059EA">
        <w:rPr>
          <w:rFonts w:ascii="Arial" w:hAnsi="Arial" w:cs="Arial"/>
          <w:b/>
        </w:rPr>
        <w:t xml:space="preserve">, </w:t>
      </w:r>
      <w:r w:rsidR="005059EA" w:rsidRPr="005059EA">
        <w:rPr>
          <w:rFonts w:ascii="Arial" w:hAnsi="Arial" w:cs="Arial"/>
          <w:b/>
        </w:rPr>
        <w:t>InterDigital Inc.</w:t>
      </w:r>
    </w:p>
    <w:p w14:paraId="351049D8" w14:textId="6EAF6C8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</w:t>
      </w:r>
      <w:r w:rsidR="00CA2AE5">
        <w:rPr>
          <w:rFonts w:ascii="Arial" w:hAnsi="Arial" w:cs="Arial"/>
          <w:b/>
        </w:rPr>
        <w:t>28</w:t>
      </w:r>
      <w:r w:rsidR="00730882" w:rsidRPr="00730882">
        <w:rPr>
          <w:rFonts w:ascii="Arial" w:hAnsi="Arial" w:cs="Arial"/>
          <w:b/>
        </w:rPr>
        <w:t xml:space="preserve">. </w:t>
      </w:r>
      <w:r w:rsidR="009A21C4" w:rsidRPr="00730882">
        <w:rPr>
          <w:rFonts w:ascii="Arial" w:hAnsi="Arial" w:cs="Arial"/>
          <w:b/>
        </w:rPr>
        <w:t xml:space="preserve">Solution </w:t>
      </w:r>
      <w:r w:rsidR="009A21C4">
        <w:rPr>
          <w:rFonts w:ascii="Arial" w:hAnsi="Arial" w:cs="Arial"/>
          <w:b/>
        </w:rPr>
        <w:t>C</w:t>
      </w:r>
      <w:r w:rsidR="009A21C4" w:rsidRPr="00730882">
        <w:rPr>
          <w:rFonts w:ascii="Arial" w:hAnsi="Arial" w:cs="Arial"/>
          <w:b/>
        </w:rPr>
        <w:t>ompletion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5AE418F0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for Solution #</w:t>
      </w:r>
      <w:r w:rsidR="00CA2AE5">
        <w:rPr>
          <w:rFonts w:ascii="Times New Roman" w:hAnsi="Times New Roman"/>
          <w:noProof/>
          <w:lang w:val="fr-FR"/>
        </w:rPr>
        <w:t>28</w:t>
      </w:r>
      <w:r>
        <w:rPr>
          <w:rFonts w:ascii="Times New Roman" w:hAnsi="Times New Roman"/>
          <w:noProof/>
          <w:lang w:val="fr-FR"/>
        </w:rPr>
        <w:t xml:space="preserve"> </w:t>
      </w:r>
      <w:r w:rsidR="004A3ADA" w:rsidRPr="004A3ADA">
        <w:rPr>
          <w:rFonts w:ascii="Times New Roman" w:hAnsi="Times New Roman"/>
          <w:noProof/>
          <w:lang w:val="fr-FR"/>
        </w:rPr>
        <w:t>Support AI/ML Splitting Operations in Enablement Layer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7B9DA68C" w:rsidR="00AF38AB" w:rsidRPr="008B1244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 w:rsidRPr="008B1244">
        <w:rPr>
          <w:rFonts w:ascii="Times New Roman" w:hAnsi="Times New Roman"/>
          <w:noProof/>
          <w:lang w:val="fr-FR"/>
        </w:rPr>
        <w:t>The Solution#</w:t>
      </w:r>
      <w:r w:rsidR="004A3ADA" w:rsidRPr="008B1244">
        <w:rPr>
          <w:rFonts w:ascii="Times New Roman" w:hAnsi="Times New Roman"/>
          <w:noProof/>
          <w:lang w:val="fr-FR"/>
        </w:rPr>
        <w:t>28</w:t>
      </w:r>
      <w:r w:rsidRPr="008B1244">
        <w:rPr>
          <w:rFonts w:ascii="Times New Roman" w:hAnsi="Times New Roman"/>
          <w:noProof/>
          <w:lang w:val="fr-FR"/>
        </w:rPr>
        <w:t xml:space="preserve"> requires </w:t>
      </w:r>
      <w:r w:rsidR="00200BFA" w:rsidRPr="00FB1D73">
        <w:rPr>
          <w:rFonts w:ascii="Times New Roman" w:hAnsi="Times New Roman"/>
          <w:noProof/>
          <w:lang w:val="fr-FR"/>
        </w:rPr>
        <w:t>completion</w:t>
      </w:r>
      <w:r w:rsidR="008B1244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2A4115D5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 w:rsidR="0017340E">
        <w:rPr>
          <w:lang w:val="en-US"/>
        </w:rPr>
        <w:t>to add missing content about c</w:t>
      </w:r>
      <w:r w:rsidR="0017340E" w:rsidRPr="0017340E">
        <w:rPr>
          <w:lang w:val="en-US"/>
        </w:rPr>
        <w:t>orresponding APIs</w:t>
      </w:r>
      <w:r w:rsidR="0017340E" w:rsidRPr="0017340E" w:rsidDel="00200BFA">
        <w:rPr>
          <w:lang w:val="en-US"/>
        </w:rPr>
        <w:t xml:space="preserve"> </w:t>
      </w:r>
      <w:r>
        <w:rPr>
          <w:noProof/>
          <w:lang w:val="fr-FR"/>
        </w:rPr>
        <w:t>for Solution</w:t>
      </w:r>
      <w:r w:rsidR="00CA2AE5">
        <w:rPr>
          <w:noProof/>
          <w:lang w:val="fr-FR"/>
        </w:rPr>
        <w:t>#28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7A4F3A8" w14:textId="77777777" w:rsidR="000C3C8D" w:rsidRDefault="000C3C8D" w:rsidP="000C3C8D">
      <w:pPr>
        <w:pStyle w:val="Heading3"/>
        <w:rPr>
          <w:rFonts w:eastAsia="SimSun"/>
          <w:lang w:eastAsia="zh-CN"/>
        </w:rPr>
      </w:pPr>
      <w:r>
        <w:rPr>
          <w:rFonts w:eastAsia="SimSun"/>
        </w:rPr>
        <w:t>8.</w:t>
      </w:r>
      <w:r>
        <w:rPr>
          <w:rFonts w:eastAsia="SimSun"/>
          <w:lang w:eastAsia="zh-CN"/>
        </w:rPr>
        <w:t>28</w:t>
      </w:r>
      <w:r>
        <w:rPr>
          <w:rFonts w:eastAsia="SimSun"/>
        </w:rPr>
        <w:t>.4</w:t>
      </w:r>
      <w:r>
        <w:rPr>
          <w:rFonts w:eastAsia="SimSun"/>
        </w:rPr>
        <w:tab/>
      </w:r>
      <w:r>
        <w:rPr>
          <w:rFonts w:eastAsia="SimSun"/>
          <w:lang w:eastAsia="zh-CN"/>
        </w:rPr>
        <w:t>Corresponding APIs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665697C" w14:textId="602FB159" w:rsidR="00754846" w:rsidRPr="00485FEB" w:rsidDel="00754846" w:rsidRDefault="00754846" w:rsidP="00754846">
      <w:pPr>
        <w:pStyle w:val="EditorsNote"/>
        <w:ind w:left="0" w:firstLine="0"/>
        <w:rPr>
          <w:del w:id="30" w:author="Jing Yue" w:date="2024-05-05T13:25:00Z"/>
          <w:rFonts w:eastAsia="SimSun"/>
        </w:rPr>
      </w:pPr>
      <w:del w:id="31" w:author="Jing Yue" w:date="2024-05-05T13:25:00Z">
        <w:r w:rsidRPr="00485FEB" w:rsidDel="00754846">
          <w:delText>Editor's note:</w:delText>
        </w:r>
        <w:r w:rsidRPr="00485FEB" w:rsidDel="00754846">
          <w:tab/>
          <w:delText>This clause provides the corresponding APIs for supporting the solution.</w:delText>
        </w:r>
      </w:del>
    </w:p>
    <w:p w14:paraId="4B8C819A" w14:textId="77777777" w:rsidR="00754846" w:rsidRDefault="00754846" w:rsidP="00754846">
      <w:pPr>
        <w:rPr>
          <w:ins w:id="32" w:author="Jing Yue" w:date="2024-05-05T13:24:00Z"/>
          <w:lang w:val="en-US"/>
        </w:rPr>
      </w:pPr>
      <w:ins w:id="33" w:author="Jing Yue" w:date="2024-05-05T13:24:00Z">
        <w:r>
          <w:rPr>
            <w:lang w:val="en-US"/>
          </w:rPr>
          <w:t>This subclause provides a summary on the corresponding API for solution #28.</w:t>
        </w:r>
      </w:ins>
    </w:p>
    <w:p w14:paraId="6854DCB1" w14:textId="77777777" w:rsidR="00754846" w:rsidRDefault="00754846" w:rsidP="00754846">
      <w:pPr>
        <w:pStyle w:val="B1"/>
        <w:rPr>
          <w:ins w:id="34" w:author="Jing Yue" w:date="2024-05-05T13:24:00Z"/>
          <w:lang w:val="en-US"/>
        </w:rPr>
      </w:pPr>
      <w:ins w:id="35" w:author="Jing Yue" w:date="2024-05-05T13:24:00Z">
        <w:r>
          <w:rPr>
            <w:lang w:val="en-US"/>
          </w:rPr>
          <w:t>-</w:t>
        </w:r>
        <w:r>
          <w:rPr>
            <w:lang w:val="en-US"/>
          </w:rPr>
          <w:tab/>
          <w:t xml:space="preserve">AIMLE Assistance of Split AI/ML Operations API (request-response or subscribe-notify model; API provider: AIMLE Server; known consumers: </w:t>
        </w:r>
        <w:r w:rsidRPr="00A27925">
          <w:rPr>
            <w:lang w:val="en-US"/>
          </w:rPr>
          <w:t>VAL Server, VAL client (e.g. via the AIML enablement client)</w:t>
        </w:r>
        <w:r>
          <w:rPr>
            <w:lang w:val="en-US"/>
          </w:rPr>
          <w:t>).</w:t>
        </w:r>
      </w:ins>
    </w:p>
    <w:p w14:paraId="65DD71FA" w14:textId="77777777" w:rsidR="00F03785" w:rsidRPr="00754846" w:rsidRDefault="00F03785" w:rsidP="00482F00">
      <w:pPr>
        <w:rPr>
          <w:lang w:val="en-US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43FBD" w14:textId="77777777" w:rsidR="00094782" w:rsidRDefault="00094782">
      <w:r>
        <w:separator/>
      </w:r>
    </w:p>
  </w:endnote>
  <w:endnote w:type="continuationSeparator" w:id="0">
    <w:p w14:paraId="4C209BB6" w14:textId="77777777" w:rsidR="00094782" w:rsidRDefault="00094782">
      <w:r>
        <w:continuationSeparator/>
      </w:r>
    </w:p>
  </w:endnote>
  <w:endnote w:type="continuationNotice" w:id="1">
    <w:p w14:paraId="6836F7E4" w14:textId="77777777" w:rsidR="00094782" w:rsidRDefault="000947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FA71" w14:textId="77777777" w:rsidR="00094782" w:rsidRDefault="00094782">
      <w:r>
        <w:separator/>
      </w:r>
    </w:p>
  </w:footnote>
  <w:footnote w:type="continuationSeparator" w:id="0">
    <w:p w14:paraId="13E92D9D" w14:textId="77777777" w:rsidR="00094782" w:rsidRDefault="00094782">
      <w:r>
        <w:continuationSeparator/>
      </w:r>
    </w:p>
  </w:footnote>
  <w:footnote w:type="continuationNotice" w:id="1">
    <w:p w14:paraId="358E7F1B" w14:textId="77777777" w:rsidR="00094782" w:rsidRDefault="000947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AC4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3EAC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782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C8D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6B1"/>
    <w:rsid w:val="00131AE3"/>
    <w:rsid w:val="0013397F"/>
    <w:rsid w:val="001341B7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40E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BFA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547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A31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2B7E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ADA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429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73A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9EA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B13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4BE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6C81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C36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846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244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1C4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27925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41D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6F75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00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AE5"/>
    <w:rsid w:val="00CA2F34"/>
    <w:rsid w:val="00CA2F77"/>
    <w:rsid w:val="00CA3018"/>
    <w:rsid w:val="00CA405E"/>
    <w:rsid w:val="00CA475A"/>
    <w:rsid w:val="00CA521D"/>
    <w:rsid w:val="00CA541E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358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2B5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146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Yue_r1</cp:lastModifiedBy>
  <cp:revision>94</cp:revision>
  <cp:lastPrinted>2017-11-09T00:38:00Z</cp:lastPrinted>
  <dcterms:created xsi:type="dcterms:W3CDTF">2022-08-09T17:13:00Z</dcterms:created>
  <dcterms:modified xsi:type="dcterms:W3CDTF">2024-05-21T03:25:00Z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